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47B1B95F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FC3763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82F1B" w:rsidRPr="00782F1B">
        <w:rPr>
          <w:b/>
          <w:i/>
          <w:noProof/>
          <w:sz w:val="28"/>
        </w:rPr>
        <w:t>S3-241971</w:t>
      </w:r>
    </w:p>
    <w:p w14:paraId="7CB45193" w14:textId="431E919C" w:rsidR="001E41F3" w:rsidRPr="00651AC4" w:rsidRDefault="00651AC4" w:rsidP="00651AC4">
      <w:pPr>
        <w:pStyle w:val="Header"/>
        <w:rPr>
          <w:sz w:val="22"/>
          <w:szCs w:val="22"/>
        </w:rPr>
      </w:pPr>
      <w:r>
        <w:rPr>
          <w:sz w:val="24"/>
        </w:rPr>
        <w:t xml:space="preserve">Jeju, South </w:t>
      </w:r>
      <w:proofErr w:type="gramStart"/>
      <w:r>
        <w:rPr>
          <w:sz w:val="24"/>
        </w:rPr>
        <w:t>Korea,  20</w:t>
      </w:r>
      <w:proofErr w:type="gramEnd"/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F5E8FB" w:rsidR="001E41F3" w:rsidRPr="00410371" w:rsidRDefault="00FC3763" w:rsidP="00FC3763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C3763">
              <w:rPr>
                <w:b/>
                <w:noProof/>
                <w:sz w:val="28"/>
              </w:rPr>
              <w:t>33.535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C88B4" w:rsidR="001E41F3" w:rsidRPr="00410371" w:rsidRDefault="00782F1B" w:rsidP="00547111">
            <w:pPr>
              <w:pStyle w:val="CRCoverPage"/>
              <w:spacing w:after="0"/>
              <w:rPr>
                <w:noProof/>
              </w:rPr>
            </w:pPr>
            <w:r w:rsidRPr="00782F1B">
              <w:rPr>
                <w:b/>
                <w:noProof/>
                <w:sz w:val="28"/>
              </w:rPr>
              <w:t>0215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902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88095D" w:rsidR="001E41F3" w:rsidRPr="00410371" w:rsidRDefault="00FC3763" w:rsidP="00FC3763">
            <w:pPr>
              <w:pStyle w:val="CRCoverPage"/>
              <w:spacing w:after="0"/>
              <w:rPr>
                <w:noProof/>
                <w:sz w:val="28"/>
              </w:rPr>
            </w:pPr>
            <w:r w:rsidRPr="00FC3763"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8131B3" w:rsidR="00F25D98" w:rsidRDefault="00FC37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462A35" w:rsidR="001E41F3" w:rsidRDefault="00FC3763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to AKMA service disabling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F0F22" w:rsidR="001E41F3" w:rsidRDefault="00062EAB">
            <w:pPr>
              <w:pStyle w:val="CRCoverPage"/>
              <w:spacing w:after="0"/>
              <w:ind w:left="100"/>
              <w:rPr>
                <w:noProof/>
              </w:rPr>
            </w:pPr>
            <w:r w:rsidRPr="00062EAB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2E7B08" w:rsidR="001E41F3" w:rsidRDefault="00782F1B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10EBD7" w:rsidR="001E41F3" w:rsidRDefault="004D5235" w:rsidP="00FC376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C3763">
              <w:t>4</w:t>
            </w:r>
            <w:r>
              <w:t>-</w:t>
            </w:r>
            <w:r w:rsidR="00062EAB">
              <w:t>0</w:t>
            </w:r>
            <w:r w:rsidR="00FC3763">
              <w:t>5</w:t>
            </w:r>
            <w:r w:rsidR="00062EAB">
              <w:t>-</w:t>
            </w:r>
            <w:r w:rsidR="00FC3763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2C33F1" w:rsidR="001E41F3" w:rsidRDefault="005902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62EA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  <w:r w:rsidR="00062EAB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41E06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62EA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06C0A9" w14:textId="13FF6A5D" w:rsidR="001E41F3" w:rsidRDefault="00203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4841D1">
              <w:rPr>
                <w:noProof/>
              </w:rPr>
              <w:t xml:space="preserve">following case, the AAnF may fail to disable the AKMA service </w:t>
            </w:r>
            <w:r w:rsidR="00651AC4">
              <w:rPr>
                <w:noProof/>
              </w:rPr>
              <w:t>when</w:t>
            </w:r>
            <w:r w:rsidR="004841D1">
              <w:rPr>
                <w:noProof/>
              </w:rPr>
              <w:t xml:space="preserve"> the local policy is not allowed.</w:t>
            </w:r>
          </w:p>
          <w:p w14:paraId="42C8E8E4" w14:textId="5ACC28EF" w:rsidR="00203875" w:rsidRDefault="00203875" w:rsidP="0020387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UE perf</w:t>
            </w:r>
            <w:r w:rsidR="00C566ED">
              <w:rPr>
                <w:noProof/>
              </w:rPr>
              <w:t>or</w:t>
            </w:r>
            <w:r>
              <w:rPr>
                <w:noProof/>
              </w:rPr>
              <w:t>m</w:t>
            </w:r>
            <w:r w:rsidR="00C566ED">
              <w:rPr>
                <w:noProof/>
              </w:rPr>
              <w:t>s</w:t>
            </w:r>
            <w:r>
              <w:rPr>
                <w:noProof/>
              </w:rPr>
              <w:t xml:space="preserve"> registartion </w:t>
            </w:r>
            <w:r w:rsidR="004841D1">
              <w:rPr>
                <w:noProof/>
              </w:rPr>
              <w:t xml:space="preserve">to PLMN#1 </w:t>
            </w:r>
            <w:r>
              <w:rPr>
                <w:noProof/>
              </w:rPr>
              <w:t>and primary authentication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AUSF </w:t>
            </w:r>
            <w:r w:rsidRPr="00203875">
              <w:rPr>
                <w:noProof/>
                <w:lang w:eastAsia="zh-CN"/>
              </w:rPr>
              <w:t>send</w:t>
            </w:r>
            <w:r>
              <w:rPr>
                <w:noProof/>
                <w:lang w:eastAsia="zh-CN"/>
              </w:rPr>
              <w:t>s</w:t>
            </w:r>
            <w:r w:rsidRPr="00203875">
              <w:rPr>
                <w:noProof/>
                <w:lang w:eastAsia="zh-CN"/>
              </w:rPr>
              <w:t xml:space="preserve"> the generated A-KID</w:t>
            </w:r>
            <w:r>
              <w:rPr>
                <w:noProof/>
                <w:lang w:eastAsia="zh-CN"/>
              </w:rPr>
              <w:t>#1</w:t>
            </w:r>
            <w:r w:rsidRPr="00203875">
              <w:rPr>
                <w:noProof/>
                <w:lang w:eastAsia="zh-CN"/>
              </w:rPr>
              <w:t xml:space="preserve"> and K</w:t>
            </w:r>
            <w:r w:rsidRPr="00203875">
              <w:rPr>
                <w:noProof/>
                <w:vertAlign w:val="subscript"/>
                <w:lang w:eastAsia="zh-CN"/>
              </w:rPr>
              <w:t>AKMA</w:t>
            </w:r>
            <w:r w:rsidR="004841D1">
              <w:rPr>
                <w:noProof/>
                <w:lang w:eastAsia="zh-CN"/>
              </w:rPr>
              <w:t xml:space="preserve">#1 </w:t>
            </w:r>
            <w:r w:rsidRPr="00203875">
              <w:rPr>
                <w:noProof/>
                <w:lang w:eastAsia="zh-CN"/>
              </w:rPr>
              <w:t>to the AAnF</w:t>
            </w:r>
          </w:p>
          <w:p w14:paraId="3E6C838A" w14:textId="0A55B2E7" w:rsidR="00203875" w:rsidRDefault="00203875" w:rsidP="0020387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203875">
              <w:rPr>
                <w:noProof/>
              </w:rPr>
              <w:t>UE initia</w:t>
            </w:r>
            <w:r>
              <w:rPr>
                <w:noProof/>
              </w:rPr>
              <w:t>tes communication with the AF, which</w:t>
            </w:r>
            <w:r w:rsidRPr="00203875">
              <w:rPr>
                <w:noProof/>
              </w:rPr>
              <w:t xml:space="preserve"> include</w:t>
            </w:r>
            <w:r w:rsidR="00A00609">
              <w:rPr>
                <w:noProof/>
              </w:rPr>
              <w:t>s</w:t>
            </w:r>
            <w:r w:rsidRPr="00203875">
              <w:rPr>
                <w:noProof/>
              </w:rPr>
              <w:t xml:space="preserve"> the derived A-KID</w:t>
            </w:r>
            <w:r>
              <w:rPr>
                <w:noProof/>
              </w:rPr>
              <w:t>#1</w:t>
            </w:r>
            <w:r w:rsidRPr="00203875">
              <w:rPr>
                <w:noProof/>
              </w:rPr>
              <w:t xml:space="preserve"> in the Application Session Establishment Request</w:t>
            </w:r>
          </w:p>
          <w:p w14:paraId="2DA31B07" w14:textId="663DD560" w:rsidR="00203875" w:rsidRDefault="00203875" w:rsidP="0020387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AAnF send</w:t>
            </w:r>
            <w:r w:rsidR="00A00609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Pr="00203875">
              <w:rPr>
                <w:noProof/>
              </w:rPr>
              <w:t>A-KID</w:t>
            </w:r>
            <w:r>
              <w:rPr>
                <w:noProof/>
              </w:rPr>
              <w:t>#1 and K</w:t>
            </w:r>
            <w:r w:rsidRPr="00203875">
              <w:rPr>
                <w:noProof/>
                <w:vertAlign w:val="subscript"/>
              </w:rPr>
              <w:t>AF</w:t>
            </w:r>
            <w:r>
              <w:rPr>
                <w:noProof/>
              </w:rPr>
              <w:t xml:space="preserve"> to AF. Afterwards, t</w:t>
            </w:r>
            <w:r w:rsidRPr="00203875">
              <w:rPr>
                <w:noProof/>
              </w:rPr>
              <w:t>he AF sends the Application Session Establishment Response to the UE</w:t>
            </w:r>
          </w:p>
          <w:p w14:paraId="16822D05" w14:textId="77777777" w:rsidR="00203875" w:rsidRDefault="004841D1" w:rsidP="004841D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03398C">
              <w:rPr>
                <w:lang w:val="en-US" w:eastAsia="zh-CN"/>
              </w:rPr>
              <w:t xml:space="preserve">UE is getting registered in </w:t>
            </w:r>
            <w:r>
              <w:rPr>
                <w:lang w:val="en-US" w:eastAsia="zh-CN"/>
              </w:rPr>
              <w:t xml:space="preserve">PLMN#2 and perform another round of primary authentication. </w:t>
            </w:r>
            <w:r>
              <w:rPr>
                <w:noProof/>
                <w:lang w:eastAsia="zh-CN"/>
              </w:rPr>
              <w:t xml:space="preserve">AUSF </w:t>
            </w:r>
            <w:r w:rsidRPr="00203875">
              <w:rPr>
                <w:noProof/>
                <w:lang w:eastAsia="zh-CN"/>
              </w:rPr>
              <w:t>send</w:t>
            </w:r>
            <w:r>
              <w:rPr>
                <w:noProof/>
                <w:lang w:eastAsia="zh-CN"/>
              </w:rPr>
              <w:t>s</w:t>
            </w:r>
            <w:r w:rsidRPr="00203875">
              <w:rPr>
                <w:noProof/>
                <w:lang w:eastAsia="zh-CN"/>
              </w:rPr>
              <w:t xml:space="preserve"> the generated A-KID</w:t>
            </w:r>
            <w:r>
              <w:rPr>
                <w:noProof/>
                <w:lang w:eastAsia="zh-CN"/>
              </w:rPr>
              <w:t>#2</w:t>
            </w:r>
            <w:r w:rsidRPr="00203875">
              <w:rPr>
                <w:noProof/>
                <w:lang w:eastAsia="zh-CN"/>
              </w:rPr>
              <w:t xml:space="preserve"> and K</w:t>
            </w:r>
            <w:r w:rsidRPr="00203875">
              <w:rPr>
                <w:noProof/>
                <w:vertAlign w:val="subscript"/>
                <w:lang w:eastAsia="zh-CN"/>
              </w:rPr>
              <w:t>AKMA</w:t>
            </w:r>
            <w:r>
              <w:rPr>
                <w:noProof/>
                <w:lang w:eastAsia="zh-CN"/>
              </w:rPr>
              <w:t xml:space="preserve">#1 </w:t>
            </w:r>
            <w:r w:rsidRPr="00203875">
              <w:rPr>
                <w:noProof/>
                <w:lang w:eastAsia="zh-CN"/>
              </w:rPr>
              <w:t>to the AAnF</w:t>
            </w:r>
          </w:p>
          <w:p w14:paraId="003875BE" w14:textId="77777777" w:rsidR="004841D1" w:rsidRDefault="004841D1" w:rsidP="004841D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If AAnF detects and restricts the AKMA access in the </w:t>
            </w:r>
            <w:r>
              <w:rPr>
                <w:lang w:val="en-US" w:eastAsia="zh-CN"/>
              </w:rPr>
              <w:t xml:space="preserve">PLMN#2, </w:t>
            </w:r>
            <w:r w:rsidRPr="004841D1">
              <w:rPr>
                <w:lang w:val="en-US" w:eastAsia="zh-CN"/>
              </w:rPr>
              <w:t>the AAnF shall send notifications to the subscribed AF(s)</w:t>
            </w:r>
            <w:r>
              <w:rPr>
                <w:lang w:val="en-US" w:eastAsia="zh-CN"/>
              </w:rPr>
              <w:t>, which includes</w:t>
            </w:r>
            <w:r w:rsidRPr="00203875">
              <w:rPr>
                <w:noProof/>
                <w:lang w:eastAsia="zh-CN"/>
              </w:rPr>
              <w:t xml:space="preserve"> A-KID</w:t>
            </w:r>
            <w:r>
              <w:rPr>
                <w:noProof/>
                <w:lang w:eastAsia="zh-CN"/>
              </w:rPr>
              <w:t>#2.</w:t>
            </w:r>
          </w:p>
          <w:p w14:paraId="708AA7DE" w14:textId="030DD87F" w:rsidR="004841D1" w:rsidRDefault="004841D1" w:rsidP="00484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However, AF is still using A-KID#1 for AKMA service. </w:t>
            </w:r>
            <w:r>
              <w:rPr>
                <w:lang w:val="en-US"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59F9DC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7F3008" w:rsidR="001E41F3" w:rsidRDefault="00484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AAnF records which A-KID is shared to AF. Later, if </w:t>
            </w:r>
            <w:r>
              <w:t>AKMA service disabling is required, the stored A-KID will be included in the notification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39A854" w:rsidR="001E41F3" w:rsidRDefault="00203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Failure of </w:t>
            </w:r>
            <w:r>
              <w:t>AKMA service disabling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5FF55D" w:rsidR="001E41F3" w:rsidRDefault="00484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062EAB">
              <w:rPr>
                <w:noProof/>
              </w:rPr>
              <w:t>2</w:t>
            </w:r>
            <w:r>
              <w:rPr>
                <w:noProof/>
              </w:rPr>
              <w:t>.1, 6.8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854487" w:rsidR="001E41F3" w:rsidRDefault="00062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A2D9E4" w:rsidR="001E41F3" w:rsidRDefault="00062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DDA6A" w:rsidR="001E41F3" w:rsidRDefault="00062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1FFAED" w14:textId="1FDF68B7" w:rsidR="00A8649E" w:rsidRPr="00A8649E" w:rsidRDefault="00062EAB" w:rsidP="00A8649E">
      <w:pPr>
        <w:jc w:val="center"/>
        <w:rPr>
          <w:noProof/>
          <w:sz w:val="36"/>
        </w:rPr>
      </w:pPr>
      <w:r w:rsidRPr="00062EAB">
        <w:rPr>
          <w:noProof/>
          <w:sz w:val="36"/>
        </w:rPr>
        <w:lastRenderedPageBreak/>
        <w:t xml:space="preserve">***************START OF </w:t>
      </w:r>
      <w:r w:rsidR="00F80F02">
        <w:rPr>
          <w:noProof/>
          <w:sz w:val="36"/>
        </w:rPr>
        <w:t>1</w:t>
      </w:r>
      <w:r w:rsidR="00F80F02" w:rsidRPr="00F80F02">
        <w:rPr>
          <w:noProof/>
          <w:sz w:val="36"/>
          <w:vertAlign w:val="superscript"/>
        </w:rPr>
        <w:t>st</w:t>
      </w:r>
      <w:r w:rsidR="00F80F02">
        <w:rPr>
          <w:noProof/>
          <w:sz w:val="36"/>
        </w:rPr>
        <w:t xml:space="preserve"> </w:t>
      </w:r>
      <w:r w:rsidRPr="00062EAB">
        <w:rPr>
          <w:noProof/>
          <w:sz w:val="36"/>
        </w:rPr>
        <w:t>CHANGE***************</w:t>
      </w:r>
    </w:p>
    <w:p w14:paraId="0F0DE84F" w14:textId="73C2D784" w:rsidR="00F80F02" w:rsidRPr="004D4470" w:rsidRDefault="00F80F02" w:rsidP="00F80F02">
      <w:pPr>
        <w:pStyle w:val="Heading3"/>
      </w:pPr>
      <w:bookmarkStart w:id="1" w:name="_Toc161928545"/>
      <w:r>
        <w:rPr>
          <w:rFonts w:eastAsia="宋体"/>
          <w:lang w:eastAsia="zh-CN"/>
        </w:rPr>
        <w:t>6.2.1</w:t>
      </w:r>
      <w:r>
        <w:rPr>
          <w:rFonts w:eastAsia="宋体"/>
          <w:lang w:eastAsia="zh-CN"/>
        </w:rPr>
        <w:tab/>
      </w:r>
      <w:r>
        <w:t>AAnF response with UE Identity</w:t>
      </w:r>
      <w:bookmarkEnd w:id="1"/>
    </w:p>
    <w:p w14:paraId="703F98FE" w14:textId="582CEA83" w:rsidR="00F80F02" w:rsidRDefault="00A8649E" w:rsidP="00F80F02">
      <w:pPr>
        <w:pStyle w:val="B1"/>
        <w:rPr>
          <w:rFonts w:eastAsia="微软雅黑"/>
          <w:lang w:eastAsia="zh-CN"/>
        </w:rPr>
      </w:pPr>
      <w:r>
        <w:rPr>
          <w:rFonts w:eastAsia="微软雅黑"/>
          <w:lang w:eastAsia="zh-CN"/>
        </w:rPr>
        <w:t>…</w:t>
      </w:r>
    </w:p>
    <w:p w14:paraId="52DD3AC3" w14:textId="77777777" w:rsidR="00F80F02" w:rsidRDefault="00F80F02" w:rsidP="00F80F02">
      <w:pPr>
        <w:pStyle w:val="B1"/>
        <w:rPr>
          <w:rFonts w:eastAsia="微软雅黑"/>
          <w:lang w:val="en-US" w:eastAsia="zh-CN"/>
        </w:rPr>
      </w:pPr>
      <w:r>
        <w:rPr>
          <w:rFonts w:eastAsia="微软雅黑" w:hint="eastAsia"/>
          <w:lang w:val="en-US" w:eastAsia="zh-CN"/>
        </w:rPr>
        <w:t>5.</w:t>
      </w:r>
      <w:r>
        <w:rPr>
          <w:rFonts w:eastAsia="微软雅黑"/>
          <w:lang w:val="en-US" w:eastAsia="zh-CN"/>
        </w:rPr>
        <w:tab/>
      </w:r>
      <w:r>
        <w:rPr>
          <w:rFonts w:eastAsia="微软雅黑" w:hint="eastAsia"/>
          <w:lang w:val="en-US" w:eastAsia="zh-CN"/>
        </w:rPr>
        <w:t>Once receiving the request from the AF, the AAnF shall send a Nudm_EventExposure_Subscribe request to UDM with SUPI/GPSI to request the RoamingStatusReport from the UDM.</w:t>
      </w:r>
    </w:p>
    <w:p w14:paraId="0C2439AA" w14:textId="77777777" w:rsidR="00F80F02" w:rsidRDefault="00F80F02" w:rsidP="00F80F02">
      <w:pPr>
        <w:pStyle w:val="B1"/>
        <w:rPr>
          <w:rFonts w:eastAsia="微软雅黑"/>
          <w:lang w:val="en-US" w:eastAsia="zh-CN"/>
        </w:rPr>
      </w:pPr>
      <w:r>
        <w:rPr>
          <w:rFonts w:eastAsia="微软雅黑" w:hint="eastAsia"/>
          <w:lang w:val="en-US" w:eastAsia="zh-CN"/>
        </w:rPr>
        <w:t>6.</w:t>
      </w:r>
      <w:r>
        <w:rPr>
          <w:rFonts w:eastAsia="微软雅黑"/>
          <w:lang w:val="en-US" w:eastAsia="zh-CN"/>
        </w:rPr>
        <w:tab/>
      </w:r>
      <w:r>
        <w:rPr>
          <w:rFonts w:eastAsia="微软雅黑" w:hint="eastAsia"/>
          <w:lang w:val="en-US" w:eastAsia="zh-CN"/>
        </w:rPr>
        <w:t xml:space="preserve">The UDM shall send the Nudm_EventExposure_Subscribe response to the AAnF with the information of roaming status. </w:t>
      </w:r>
    </w:p>
    <w:p w14:paraId="64C4D4AB" w14:textId="77777777" w:rsidR="00F80F02" w:rsidRDefault="00F80F02" w:rsidP="00F80F02">
      <w:pPr>
        <w:pStyle w:val="NO"/>
        <w:rPr>
          <w:rFonts w:eastAsia="微软雅黑"/>
          <w:lang w:val="en-US" w:eastAsia="zh-CN"/>
        </w:rPr>
      </w:pPr>
      <w:r>
        <w:rPr>
          <w:rFonts w:eastAsia="微软雅黑"/>
          <w:lang w:val="en-US" w:eastAsia="zh-CN"/>
        </w:rPr>
        <w:t>NOTE: Later on, when</w:t>
      </w:r>
      <w:r>
        <w:rPr>
          <w:rFonts w:eastAsia="微软雅黑" w:hint="eastAsia"/>
          <w:lang w:val="en-US" w:eastAsia="zh-CN"/>
        </w:rPr>
        <w:t xml:space="preserve"> the roaming status changes, the UDM </w:t>
      </w:r>
      <w:r>
        <w:rPr>
          <w:rFonts w:eastAsia="微软雅黑"/>
          <w:lang w:val="en-US" w:eastAsia="zh-CN"/>
        </w:rPr>
        <w:t xml:space="preserve">also </w:t>
      </w:r>
      <w:r>
        <w:rPr>
          <w:rFonts w:eastAsia="微软雅黑" w:hint="eastAsia"/>
          <w:lang w:val="en-US" w:eastAsia="zh-CN"/>
        </w:rPr>
        <w:t>send</w:t>
      </w:r>
      <w:r>
        <w:rPr>
          <w:rFonts w:eastAsia="微软雅黑"/>
          <w:lang w:val="en-US" w:eastAsia="zh-CN"/>
        </w:rPr>
        <w:t>s</w:t>
      </w:r>
      <w:r>
        <w:rPr>
          <w:rFonts w:eastAsia="微软雅黑" w:hint="eastAsia"/>
          <w:lang w:val="en-US" w:eastAsia="zh-CN"/>
        </w:rPr>
        <w:t xml:space="preserve"> a notification to the AAnF about the updated roaming information. </w:t>
      </w:r>
    </w:p>
    <w:p w14:paraId="6E1FA0E0" w14:textId="77777777" w:rsidR="00F80F02" w:rsidRDefault="00F80F02" w:rsidP="00F80F02">
      <w:pPr>
        <w:pStyle w:val="B1"/>
        <w:rPr>
          <w:lang w:eastAsia="zh-CN"/>
        </w:rPr>
      </w:pPr>
      <w:r>
        <w:rPr>
          <w:rFonts w:eastAsia="微软雅黑"/>
          <w:lang w:eastAsia="zh-CN"/>
        </w:rPr>
        <w:t>7</w:t>
      </w:r>
      <w:r w:rsidRPr="00F16DBC">
        <w:rPr>
          <w:rFonts w:hint="eastAsia"/>
          <w:lang w:eastAsia="zh-CN"/>
        </w:rPr>
        <w:t>.</w:t>
      </w:r>
      <w:r w:rsidRPr="00F16DBC">
        <w:tab/>
      </w:r>
      <w:r>
        <w:rPr>
          <w:rFonts w:hint="eastAsia"/>
          <w:lang w:val="en-US" w:eastAsia="zh-CN"/>
        </w:rPr>
        <w:t>Once the AAnF receives the roaming status from the UDM, it checks the</w:t>
      </w:r>
      <w:r>
        <w:rPr>
          <w:lang w:val="en-US" w:eastAsia="zh-CN"/>
        </w:rPr>
        <w:t xml:space="preserve"> local policy </w:t>
      </w:r>
      <w:r>
        <w:rPr>
          <w:rFonts w:hint="eastAsia"/>
          <w:lang w:val="en-US" w:eastAsia="zh-CN"/>
        </w:rPr>
        <w:t>and determines whether to provide service to the UE. If yes,</w:t>
      </w:r>
      <w:r>
        <w:rPr>
          <w:lang w:val="en-US" w:eastAsia="zh-CN"/>
        </w:rPr>
        <w:t xml:space="preserve"> </w:t>
      </w:r>
      <w:r>
        <w:rPr>
          <w:lang w:eastAsia="zh-CN"/>
        </w:rPr>
        <w:t>t</w:t>
      </w:r>
      <w:r w:rsidRPr="00F16DBC">
        <w:rPr>
          <w:lang w:eastAsia="zh-CN"/>
        </w:rPr>
        <w:t xml:space="preserve">he </w:t>
      </w:r>
      <w:r w:rsidRPr="00531EF2">
        <w:rPr>
          <w:lang w:eastAsia="zh-CN"/>
        </w:rPr>
        <w:t>AAnF</w:t>
      </w:r>
      <w:r w:rsidRPr="00F16DBC">
        <w:rPr>
          <w:lang w:eastAsia="zh-CN"/>
        </w:rPr>
        <w:t xml:space="preserve"> derives the AKMA Application Key (K</w:t>
      </w:r>
      <w:r w:rsidRPr="00F16DBC">
        <w:rPr>
          <w:vertAlign w:val="subscript"/>
        </w:rPr>
        <w:t>AF</w:t>
      </w:r>
      <w:r w:rsidRPr="00F16DBC">
        <w:rPr>
          <w:lang w:eastAsia="zh-CN"/>
        </w:rPr>
        <w:t>) from K</w:t>
      </w:r>
      <w:r w:rsidRPr="00F16DBC">
        <w:rPr>
          <w:vertAlign w:val="subscript"/>
        </w:rPr>
        <w:t>AKMA</w:t>
      </w:r>
      <w:r>
        <w:rPr>
          <w:vertAlign w:val="subscript"/>
        </w:rPr>
        <w:t xml:space="preserve"> </w:t>
      </w:r>
      <w:r>
        <w:rPr>
          <w:lang w:eastAsia="zh-CN"/>
        </w:rPr>
        <w:t>if it does not already have K</w:t>
      </w:r>
      <w:r w:rsidRPr="00D64CFD">
        <w:rPr>
          <w:vertAlign w:val="subscript"/>
          <w:lang w:eastAsia="zh-CN"/>
        </w:rPr>
        <w:t>AF</w:t>
      </w:r>
      <w:r w:rsidRPr="00F16DBC">
        <w:rPr>
          <w:lang w:eastAsia="zh-CN"/>
        </w:rPr>
        <w:t xml:space="preserve">. </w:t>
      </w:r>
      <w:r w:rsidRPr="00E50041">
        <w:rPr>
          <w:lang w:eastAsia="zh-CN"/>
        </w:rPr>
        <w:t>The AAnF shall store the K</w:t>
      </w:r>
      <w:r w:rsidRPr="00A41777">
        <w:rPr>
          <w:vertAlign w:val="subscript"/>
          <w:lang w:eastAsia="zh-CN"/>
        </w:rPr>
        <w:t>AF</w:t>
      </w:r>
      <w:r w:rsidRPr="00E50041">
        <w:rPr>
          <w:lang w:eastAsia="zh-CN"/>
        </w:rPr>
        <w:t xml:space="preserve"> expiration time as part of UE’s AKMA context.</w:t>
      </w:r>
    </w:p>
    <w:p w14:paraId="4E6B9BC6" w14:textId="77777777" w:rsidR="00F80F02" w:rsidRPr="00F16DBC" w:rsidRDefault="00F80F02" w:rsidP="00F80F02">
      <w:pPr>
        <w:pStyle w:val="B2"/>
        <w:rPr>
          <w:lang w:eastAsia="zh-CN"/>
        </w:rPr>
      </w:pPr>
      <w:r>
        <w:rPr>
          <w:rFonts w:hint="eastAsia"/>
          <w:lang w:val="en-US" w:eastAsia="zh-CN"/>
        </w:rPr>
        <w:t xml:space="preserve">When UE is dual registered, the UE is treated as roaming if at least one of the 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>erving PLMN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indicates the UE is roaming.</w:t>
      </w:r>
    </w:p>
    <w:p w14:paraId="1143D213" w14:textId="77777777" w:rsidR="00F80F02" w:rsidRPr="00F16DBC" w:rsidRDefault="00F80F02" w:rsidP="00F80F02">
      <w:pPr>
        <w:pStyle w:val="B1"/>
        <w:rPr>
          <w:rFonts w:eastAsia="宋体"/>
          <w:lang w:eastAsia="zh-CN"/>
        </w:rPr>
      </w:pPr>
      <w:r>
        <w:rPr>
          <w:rFonts w:eastAsia="宋体"/>
        </w:rPr>
        <w:tab/>
      </w:r>
      <w:r w:rsidRPr="00F16DBC">
        <w:rPr>
          <w:rFonts w:eastAsia="宋体" w:hint="eastAsia"/>
        </w:rPr>
        <w:t>The key derivation of K</w:t>
      </w:r>
      <w:r w:rsidRPr="00F16DBC">
        <w:rPr>
          <w:rFonts w:eastAsia="宋体" w:hint="eastAsia"/>
          <w:vertAlign w:val="subscript"/>
        </w:rPr>
        <w:t>A</w:t>
      </w:r>
      <w:r w:rsidRPr="00F16DBC">
        <w:rPr>
          <w:rFonts w:eastAsia="宋体"/>
          <w:vertAlign w:val="subscript"/>
        </w:rPr>
        <w:t>F</w:t>
      </w:r>
      <w:r w:rsidRPr="00F16DBC">
        <w:rPr>
          <w:rFonts w:eastAsia="宋体" w:hint="eastAsia"/>
        </w:rPr>
        <w:t xml:space="preserve"> shall be performed </w:t>
      </w:r>
      <w:r>
        <w:rPr>
          <w:rFonts w:eastAsia="宋体"/>
          <w:lang w:eastAsia="zh-CN"/>
        </w:rPr>
        <w:t>as specified in Annex</w:t>
      </w:r>
      <w:r w:rsidRPr="00F16DBC">
        <w:rPr>
          <w:rFonts w:eastAsia="宋体" w:hint="eastAsia"/>
          <w:lang w:eastAsia="zh-CN"/>
        </w:rPr>
        <w:t xml:space="preserve"> A.</w:t>
      </w:r>
      <w:r w:rsidRPr="00F16DBC">
        <w:rPr>
          <w:rFonts w:eastAsia="宋体"/>
          <w:lang w:eastAsia="zh-CN"/>
        </w:rPr>
        <w:t xml:space="preserve">4. </w:t>
      </w:r>
    </w:p>
    <w:p w14:paraId="71DEDFE4" w14:textId="42EE137D" w:rsidR="00F80F02" w:rsidRDefault="00F80F02" w:rsidP="00F80F02">
      <w:pPr>
        <w:pStyle w:val="B1"/>
        <w:rPr>
          <w:ins w:id="2" w:author="huawei" w:date="2024-04-25T20:53:00Z"/>
          <w:rFonts w:eastAsia="微软雅黑"/>
          <w:lang w:val="en-US" w:eastAsia="zh-CN"/>
        </w:rPr>
      </w:pPr>
      <w:r>
        <w:rPr>
          <w:rFonts w:eastAsia="微软雅黑"/>
          <w:lang w:eastAsia="zh-CN"/>
        </w:rPr>
        <w:t>8</w:t>
      </w:r>
      <w:r w:rsidRPr="00F16DBC">
        <w:rPr>
          <w:rFonts w:hint="eastAsia"/>
          <w:lang w:eastAsia="zh-CN"/>
        </w:rPr>
        <w:t>.</w:t>
      </w:r>
      <w:r w:rsidRPr="00F16DBC">
        <w:rPr>
          <w:lang w:eastAsia="zh-CN"/>
        </w:rPr>
        <w:tab/>
      </w:r>
      <w:r w:rsidRPr="00A97E12">
        <w:rPr>
          <w:lang w:eastAsia="zh-CN"/>
        </w:rPr>
        <w:t xml:space="preserve">If </w:t>
      </w:r>
      <w:del w:id="3" w:author="huawei" w:date="2024-04-25T20:19:00Z">
        <w:r w:rsidRPr="00A97E12" w:rsidDel="00F80F02">
          <w:rPr>
            <w:lang w:eastAsia="zh-CN"/>
          </w:rPr>
          <w:delText xml:space="preserve"> </w:delText>
        </w:r>
      </w:del>
      <w:r w:rsidRPr="00A97E12">
        <w:rPr>
          <w:lang w:eastAsia="zh-CN"/>
        </w:rPr>
        <w:t>the AAnF determines to provide AKMA service to the UE, t</w:t>
      </w:r>
      <w:r w:rsidRPr="00F16DBC">
        <w:rPr>
          <w:lang w:eastAsia="zh-CN"/>
        </w:rPr>
        <w:t xml:space="preserve">he </w:t>
      </w:r>
      <w:r w:rsidRPr="00531EF2">
        <w:rPr>
          <w:lang w:eastAsia="zh-CN"/>
        </w:rPr>
        <w:t>AAnF</w:t>
      </w:r>
      <w:r w:rsidRPr="00F16DBC">
        <w:rPr>
          <w:lang w:eastAsia="zh-CN"/>
        </w:rPr>
        <w:t xml:space="preserve"> sends </w:t>
      </w:r>
      <w:r w:rsidRPr="00F16DBC">
        <w:rPr>
          <w:rFonts w:eastAsia="微软雅黑"/>
          <w:lang w:eastAsia="zh-CN"/>
        </w:rPr>
        <w:t>Naanf_AKMA_</w:t>
      </w:r>
      <w:r>
        <w:rPr>
          <w:rFonts w:eastAsia="微软雅黑"/>
          <w:lang w:eastAsia="zh-CN"/>
        </w:rPr>
        <w:t>ApplicationKey_Get</w:t>
      </w:r>
      <w:r w:rsidRPr="00F16DBC">
        <w:rPr>
          <w:lang w:eastAsia="zh-CN"/>
        </w:rPr>
        <w:t xml:space="preserve"> response to the </w:t>
      </w:r>
      <w:r w:rsidRPr="00531EF2">
        <w:rPr>
          <w:lang w:eastAsia="zh-CN"/>
        </w:rPr>
        <w:t>AF</w:t>
      </w:r>
      <w:r w:rsidRPr="00F16DBC">
        <w:rPr>
          <w:lang w:eastAsia="zh-CN"/>
        </w:rPr>
        <w:t xml:space="preserve"> with </w:t>
      </w:r>
      <w:r>
        <w:rPr>
          <w:lang w:eastAsia="zh-CN"/>
        </w:rPr>
        <w:t>SUPI</w:t>
      </w:r>
      <w:r w:rsidRPr="00540F1E">
        <w:rPr>
          <w:lang w:eastAsia="zh-CN"/>
        </w:rPr>
        <w:t>/GPSI</w:t>
      </w:r>
      <w:r>
        <w:rPr>
          <w:lang w:eastAsia="zh-CN"/>
        </w:rPr>
        <w:t xml:space="preserve">, </w:t>
      </w:r>
      <w:r w:rsidRPr="00F16DBC">
        <w:rPr>
          <w:lang w:eastAsia="zh-CN"/>
        </w:rPr>
        <w:t>K</w:t>
      </w:r>
      <w:r w:rsidRPr="00F16DBC">
        <w:rPr>
          <w:vertAlign w:val="subscript"/>
          <w:lang w:eastAsia="zh-CN"/>
        </w:rPr>
        <w:t xml:space="preserve">AF </w:t>
      </w:r>
      <w:r w:rsidRPr="00F16DBC">
        <w:rPr>
          <w:lang w:eastAsia="zh-CN"/>
        </w:rPr>
        <w:t xml:space="preserve">and </w:t>
      </w:r>
      <w:r>
        <w:rPr>
          <w:lang w:eastAsia="zh-CN"/>
        </w:rPr>
        <w:t>the K</w:t>
      </w:r>
      <w:r w:rsidRPr="003D11C2">
        <w:rPr>
          <w:vertAlign w:val="subscript"/>
          <w:lang w:eastAsia="zh-CN"/>
        </w:rPr>
        <w:t>AF</w:t>
      </w:r>
      <w:r>
        <w:rPr>
          <w:lang w:eastAsia="zh-CN"/>
        </w:rPr>
        <w:t xml:space="preserve"> expiration time</w:t>
      </w:r>
      <w:r w:rsidRPr="00F16DBC">
        <w:rPr>
          <w:lang w:eastAsia="zh-CN"/>
        </w:rPr>
        <w:t>.</w:t>
      </w:r>
      <w:r>
        <w:rPr>
          <w:lang w:eastAsia="zh-CN"/>
        </w:rPr>
        <w:t xml:space="preserve"> </w:t>
      </w:r>
      <w:r w:rsidRPr="00833EBF">
        <w:rPr>
          <w:lang w:eastAsia="zh-CN"/>
        </w:rPr>
        <w:t>Whether to send SUPI or GPSI is determined by AAnF based on the local policy.</w:t>
      </w:r>
      <w:r w:rsidRPr="00A97E12">
        <w:rPr>
          <w:lang w:eastAsia="zh-CN"/>
        </w:rPr>
        <w:t xml:space="preserve"> If the AAnF finds that roaming is not allowed, it shall respond the AF containing a failure indication that roaming is not allowed.</w:t>
      </w:r>
      <w:ins w:id="4" w:author="huawei" w:date="2024-04-25T20:33:00Z">
        <w:r w:rsidR="00A41777">
          <w:rPr>
            <w:lang w:eastAsia="zh-CN"/>
          </w:rPr>
          <w:t xml:space="preserve"> If AAnF has subscribe</w:t>
        </w:r>
      </w:ins>
      <w:ins w:id="5" w:author="huawei" w:date="2024-04-25T20:34:00Z">
        <w:r w:rsidR="00A41777">
          <w:rPr>
            <w:lang w:eastAsia="zh-CN"/>
          </w:rPr>
          <w:t xml:space="preserve">d the event for </w:t>
        </w:r>
        <w:r w:rsidR="00A41777">
          <w:rPr>
            <w:rFonts w:eastAsia="微软雅黑" w:hint="eastAsia"/>
            <w:lang w:val="en-US" w:eastAsia="zh-CN"/>
          </w:rPr>
          <w:t>RoamingStatusReport</w:t>
        </w:r>
        <w:r w:rsidR="00A41777">
          <w:rPr>
            <w:rFonts w:eastAsia="微软雅黑"/>
            <w:lang w:val="en-US" w:eastAsia="zh-CN"/>
          </w:rPr>
          <w:t xml:space="preserve">, </w:t>
        </w:r>
      </w:ins>
      <w:ins w:id="6" w:author="huawei" w:date="2024-05-08T11:59:00Z">
        <w:r w:rsidR="00220662" w:rsidRPr="00220662">
          <w:rPr>
            <w:rFonts w:eastAsia="微软雅黑"/>
            <w:lang w:val="en-US" w:eastAsia="zh-CN"/>
          </w:rPr>
          <w:t xml:space="preserve">then the AAnF is expected to keep track of the transmitted A-KIDs and the recipient AFs for example via </w:t>
        </w:r>
      </w:ins>
      <w:ins w:id="7" w:author="huawei" w:date="2024-05-08T17:09:00Z">
        <w:r w:rsidR="0086444A">
          <w:rPr>
            <w:rFonts w:eastAsia="微软雅黑"/>
            <w:lang w:val="en-US" w:eastAsia="zh-CN"/>
          </w:rPr>
          <w:t xml:space="preserve">storing </w:t>
        </w:r>
      </w:ins>
      <w:ins w:id="8" w:author="huawei" w:date="2024-05-08T11:59:00Z">
        <w:r w:rsidR="00220662" w:rsidRPr="00220662">
          <w:rPr>
            <w:rFonts w:eastAsia="微软雅黑"/>
            <w:lang w:val="en-US" w:eastAsia="zh-CN"/>
          </w:rPr>
          <w:t>a local mapping between A-KIDs and corresponding AF_IDs</w:t>
        </w:r>
      </w:ins>
      <w:ins w:id="9" w:author="huawei" w:date="2024-05-08T12:08:00Z">
        <w:r w:rsidR="00C7482D">
          <w:rPr>
            <w:rFonts w:eastAsia="微软雅黑"/>
            <w:lang w:val="en-US" w:eastAsia="zh-CN"/>
          </w:rPr>
          <w:t xml:space="preserve"> for th</w:t>
        </w:r>
      </w:ins>
      <w:ins w:id="10" w:author="huawei" w:date="2024-05-08T12:09:00Z">
        <w:r w:rsidR="00C7482D">
          <w:rPr>
            <w:rFonts w:eastAsia="微软雅黑" w:hint="eastAsia"/>
            <w:lang w:val="en-US" w:eastAsia="zh-CN"/>
          </w:rPr>
          <w:t>e</w:t>
        </w:r>
        <w:r w:rsidR="00C7482D">
          <w:rPr>
            <w:rFonts w:eastAsia="微软雅黑"/>
            <w:lang w:val="en-US" w:eastAsia="zh-CN"/>
          </w:rPr>
          <w:t xml:space="preserve"> </w:t>
        </w:r>
        <w:r w:rsidR="00C7482D">
          <w:rPr>
            <w:rFonts w:eastAsia="微软雅黑" w:hint="eastAsia"/>
            <w:lang w:val="en-US" w:eastAsia="zh-CN"/>
          </w:rPr>
          <w:t>UE</w:t>
        </w:r>
      </w:ins>
      <w:ins w:id="11" w:author="huawei" w:date="2024-04-25T20:37:00Z">
        <w:r w:rsidR="00A41777">
          <w:rPr>
            <w:rFonts w:eastAsia="微软雅黑"/>
            <w:lang w:val="en-US" w:eastAsia="zh-CN"/>
          </w:rPr>
          <w:t xml:space="preserve">. </w:t>
        </w:r>
      </w:ins>
    </w:p>
    <w:p w14:paraId="44DD1232" w14:textId="3B620288" w:rsidR="00A8649E" w:rsidRPr="00A8649E" w:rsidRDefault="00A8649E" w:rsidP="00A8649E">
      <w:pPr>
        <w:pStyle w:val="NO"/>
        <w:rPr>
          <w:rFonts w:eastAsia="微软雅黑"/>
          <w:lang w:eastAsia="zh-CN"/>
        </w:rPr>
      </w:pPr>
      <w:ins w:id="12" w:author="huawei" w:date="2024-04-25T20:53:00Z">
        <w:r w:rsidRPr="005D733A">
          <w:rPr>
            <w:rFonts w:eastAsia="等线"/>
            <w:lang w:val="en-US"/>
          </w:rPr>
          <w:t>NOTE</w:t>
        </w:r>
        <w:r>
          <w:rPr>
            <w:rFonts w:eastAsia="等线"/>
            <w:lang w:val="en-US"/>
          </w:rPr>
          <w:t xml:space="preserve"> 1</w:t>
        </w:r>
        <w:r w:rsidRPr="005D733A">
          <w:rPr>
            <w:rFonts w:eastAsia="等线"/>
            <w:lang w:val="en-US"/>
          </w:rPr>
          <w:t>: When re-authentication runs</w:t>
        </w:r>
      </w:ins>
      <w:ins w:id="13" w:author="huawei" w:date="2024-05-09T11:50:00Z">
        <w:r w:rsidR="00F8690A">
          <w:rPr>
            <w:rFonts w:eastAsia="等线"/>
            <w:lang w:val="en-US"/>
          </w:rPr>
          <w:t xml:space="preserve"> and ne</w:t>
        </w:r>
      </w:ins>
      <w:ins w:id="14" w:author="huawei" w:date="2024-05-09T11:51:00Z">
        <w:r w:rsidR="00F8690A">
          <w:rPr>
            <w:rFonts w:eastAsia="等线"/>
            <w:lang w:val="en-US"/>
          </w:rPr>
          <w:t>w A-KID is derived</w:t>
        </w:r>
      </w:ins>
      <w:ins w:id="15" w:author="huawei" w:date="2024-04-25T20:53:00Z">
        <w:r w:rsidRPr="005D733A">
          <w:rPr>
            <w:rFonts w:eastAsia="等线"/>
            <w:lang w:val="en-US"/>
          </w:rPr>
          <w:t>, the A</w:t>
        </w:r>
      </w:ins>
      <w:ins w:id="16" w:author="huawei" w:date="2024-04-25T20:54:00Z">
        <w:r>
          <w:rPr>
            <w:rFonts w:eastAsia="等线"/>
            <w:lang w:val="en-US"/>
          </w:rPr>
          <w:t xml:space="preserve">AnF </w:t>
        </w:r>
      </w:ins>
      <w:ins w:id="17" w:author="huawei" w:date="2024-04-25T20:55:00Z">
        <w:r>
          <w:rPr>
            <w:rFonts w:eastAsia="等线"/>
            <w:lang w:val="en-US"/>
          </w:rPr>
          <w:t>still maintain</w:t>
        </w:r>
      </w:ins>
      <w:ins w:id="18" w:author="huawei" w:date="2024-04-25T21:00:00Z">
        <w:r>
          <w:rPr>
            <w:rFonts w:eastAsia="等线"/>
            <w:lang w:val="en-US"/>
          </w:rPr>
          <w:t>s</w:t>
        </w:r>
      </w:ins>
      <w:ins w:id="19" w:author="huawei" w:date="2024-04-25T20:55:00Z">
        <w:r>
          <w:rPr>
            <w:rFonts w:eastAsia="等线"/>
            <w:lang w:val="en-US"/>
          </w:rPr>
          <w:t xml:space="preserve"> </w:t>
        </w:r>
        <w:r>
          <w:rPr>
            <w:rFonts w:eastAsia="微软雅黑"/>
            <w:lang w:val="en-US" w:eastAsia="zh-CN"/>
          </w:rPr>
          <w:t xml:space="preserve">the </w:t>
        </w:r>
      </w:ins>
      <w:ins w:id="20" w:author="huawei" w:date="2024-05-08T12:12:00Z">
        <w:r w:rsidR="00C7482D">
          <w:rPr>
            <w:rFonts w:eastAsia="微软雅黑"/>
            <w:lang w:val="en-US" w:eastAsia="zh-CN"/>
          </w:rPr>
          <w:t xml:space="preserve">local </w:t>
        </w:r>
      </w:ins>
      <w:ins w:id="21" w:author="huawei" w:date="2024-04-25T20:55:00Z">
        <w:r>
          <w:rPr>
            <w:rFonts w:eastAsia="微软雅黑"/>
            <w:lang w:val="en-US" w:eastAsia="zh-CN"/>
          </w:rPr>
          <w:t>mapping</w:t>
        </w:r>
      </w:ins>
      <w:ins w:id="22" w:author="huawei" w:date="2024-05-08T12:02:00Z">
        <w:r w:rsidR="00220662" w:rsidRPr="00220662">
          <w:rPr>
            <w:rFonts w:eastAsia="微软雅黑"/>
            <w:lang w:val="en-US" w:eastAsia="zh-CN"/>
          </w:rPr>
          <w:t xml:space="preserve"> </w:t>
        </w:r>
      </w:ins>
      <w:ins w:id="23" w:author="huawei" w:date="2024-05-08T12:03:00Z">
        <w:r w:rsidR="00220662">
          <w:rPr>
            <w:rFonts w:eastAsia="微软雅黑"/>
            <w:lang w:val="en-US" w:eastAsia="zh-CN"/>
          </w:rPr>
          <w:t xml:space="preserve">between </w:t>
        </w:r>
        <w:r w:rsidR="00220662" w:rsidRPr="00220662">
          <w:rPr>
            <w:rFonts w:eastAsia="微软雅黑"/>
            <w:lang w:val="en-US" w:eastAsia="zh-CN"/>
          </w:rPr>
          <w:t xml:space="preserve">the </w:t>
        </w:r>
      </w:ins>
      <w:ins w:id="24" w:author="huawei" w:date="2024-05-08T17:08:00Z">
        <w:r w:rsidR="0086444A" w:rsidRPr="00220662">
          <w:rPr>
            <w:rFonts w:eastAsia="微软雅黑"/>
            <w:lang w:val="en-US" w:eastAsia="zh-CN"/>
          </w:rPr>
          <w:t>transmitted A-KIDs and corresponding AF_IDs</w:t>
        </w:r>
      </w:ins>
      <w:ins w:id="25" w:author="huawei" w:date="2024-04-25T20:53:00Z">
        <w:r>
          <w:rPr>
            <w:rFonts w:eastAsia="等线"/>
            <w:lang w:val="en-US"/>
          </w:rPr>
          <w:t>.</w:t>
        </w:r>
      </w:ins>
    </w:p>
    <w:p w14:paraId="638F3179" w14:textId="7EB47862" w:rsidR="00062EAB" w:rsidRDefault="00F80F02" w:rsidP="00F80F02">
      <w:pPr>
        <w:pStyle w:val="B1"/>
        <w:rPr>
          <w:lang w:eastAsia="zh-CN"/>
        </w:rPr>
      </w:pPr>
      <w:r>
        <w:rPr>
          <w:rFonts w:eastAsia="微软雅黑"/>
          <w:lang w:eastAsia="zh-CN"/>
        </w:rPr>
        <w:t>9</w:t>
      </w:r>
      <w:r w:rsidRPr="00F16DBC">
        <w:rPr>
          <w:rFonts w:hint="eastAsia"/>
          <w:lang w:eastAsia="zh-CN"/>
        </w:rPr>
        <w:t>.</w:t>
      </w:r>
      <w:r w:rsidRPr="00F16DBC">
        <w:rPr>
          <w:lang w:eastAsia="zh-CN"/>
        </w:rPr>
        <w:tab/>
        <w:t xml:space="preserve">The </w:t>
      </w:r>
      <w:r w:rsidRPr="00531EF2">
        <w:rPr>
          <w:lang w:eastAsia="zh-CN"/>
        </w:rPr>
        <w:t>AF</w:t>
      </w:r>
      <w:r w:rsidRPr="00F16DBC">
        <w:rPr>
          <w:lang w:eastAsia="zh-CN"/>
        </w:rPr>
        <w:t xml:space="preserve"> </w:t>
      </w:r>
      <w:r>
        <w:rPr>
          <w:lang w:eastAsia="zh-CN"/>
        </w:rPr>
        <w:t>sends</w:t>
      </w:r>
      <w:r w:rsidRPr="00F16DBC">
        <w:rPr>
          <w:lang w:eastAsia="zh-CN"/>
        </w:rPr>
        <w:t xml:space="preserve"> the Application Session Est</w:t>
      </w:r>
      <w:r w:rsidRPr="00F16DBC">
        <w:rPr>
          <w:rFonts w:hint="eastAsia"/>
          <w:lang w:eastAsia="zh-CN"/>
        </w:rPr>
        <w:t>a</w:t>
      </w:r>
      <w:r w:rsidRPr="00F16DBC">
        <w:rPr>
          <w:lang w:eastAsia="zh-CN"/>
        </w:rPr>
        <w:t xml:space="preserve">blishment </w:t>
      </w:r>
      <w:r>
        <w:rPr>
          <w:lang w:eastAsia="zh-CN"/>
        </w:rPr>
        <w:t xml:space="preserve">Response </w:t>
      </w:r>
      <w:r w:rsidRPr="00F16DBC">
        <w:rPr>
          <w:lang w:eastAsia="zh-CN"/>
        </w:rPr>
        <w:t>to the UE.</w:t>
      </w:r>
      <w:r>
        <w:rPr>
          <w:lang w:eastAsia="zh-CN"/>
        </w:rPr>
        <w:t xml:space="preserve"> If the </w:t>
      </w:r>
      <w:r>
        <w:rPr>
          <w:rFonts w:eastAsia="微软雅黑"/>
          <w:lang w:eastAsia="zh-CN"/>
        </w:rPr>
        <w:t>information in step 8</w:t>
      </w:r>
      <w:r>
        <w:rPr>
          <w:lang w:eastAsia="zh-CN"/>
        </w:rPr>
        <w:t xml:space="preserve"> </w:t>
      </w:r>
      <w:r>
        <w:t>indicates failure of AKMA key request</w:t>
      </w:r>
      <w:r>
        <w:rPr>
          <w:lang w:eastAsia="zh-CN"/>
        </w:rPr>
        <w:t>, the AF shall reject the</w:t>
      </w:r>
      <w:r w:rsidRPr="00501A97">
        <w:rPr>
          <w:lang w:eastAsia="zh-CN"/>
        </w:rPr>
        <w:t xml:space="preserve"> Application Session Est</w:t>
      </w:r>
      <w:r w:rsidRPr="00501A97">
        <w:rPr>
          <w:rFonts w:hint="eastAsia"/>
          <w:lang w:eastAsia="zh-CN"/>
        </w:rPr>
        <w:t>a</w:t>
      </w:r>
      <w:r w:rsidRPr="00501A97">
        <w:rPr>
          <w:lang w:eastAsia="zh-CN"/>
        </w:rPr>
        <w:t xml:space="preserve">blishment </w:t>
      </w:r>
      <w:r>
        <w:rPr>
          <w:lang w:eastAsia="zh-CN"/>
        </w:rPr>
        <w:t xml:space="preserve">by including a failure cause. Afterwards, </w:t>
      </w:r>
      <w:r w:rsidRPr="00501A97">
        <w:rPr>
          <w:lang w:eastAsia="zh-CN"/>
        </w:rPr>
        <w:t xml:space="preserve">UE </w:t>
      </w:r>
      <w:r>
        <w:rPr>
          <w:lang w:eastAsia="zh-CN"/>
        </w:rPr>
        <w:t>may</w:t>
      </w:r>
      <w:r w:rsidRPr="00501A97">
        <w:rPr>
          <w:lang w:eastAsia="zh-CN"/>
        </w:rPr>
        <w:t xml:space="preserve"> trigger a new </w:t>
      </w:r>
      <w:r w:rsidRPr="009C3C99">
        <w:rPr>
          <w:lang w:eastAsia="zh-CN"/>
        </w:rPr>
        <w:t xml:space="preserve">Application Session Establishment </w:t>
      </w:r>
      <w:r w:rsidRPr="00501A97">
        <w:rPr>
          <w:lang w:eastAsia="zh-CN"/>
        </w:rPr>
        <w:t xml:space="preserve">request </w:t>
      </w:r>
      <w:r>
        <w:rPr>
          <w:lang w:eastAsia="zh-CN"/>
        </w:rPr>
        <w:t xml:space="preserve">with the latest </w:t>
      </w:r>
      <w:r w:rsidRPr="00501A97">
        <w:rPr>
          <w:rFonts w:hint="eastAsia"/>
          <w:lang w:eastAsia="zh-CN"/>
        </w:rPr>
        <w:t>A-KID</w:t>
      </w:r>
      <w:r w:rsidRPr="00501A97">
        <w:rPr>
          <w:lang w:eastAsia="zh-CN"/>
        </w:rPr>
        <w:t xml:space="preserve"> to </w:t>
      </w:r>
      <w:r w:rsidRPr="00501A97">
        <w:t>the AKMA AF</w:t>
      </w:r>
      <w:r w:rsidRPr="00501A97">
        <w:rPr>
          <w:lang w:eastAsia="zh-CN"/>
        </w:rPr>
        <w:t>.</w:t>
      </w:r>
    </w:p>
    <w:p w14:paraId="14D2E901" w14:textId="77777777" w:rsidR="00A8649E" w:rsidRPr="00062EAB" w:rsidRDefault="00A8649E" w:rsidP="00A8649E">
      <w:pPr>
        <w:jc w:val="center"/>
        <w:rPr>
          <w:noProof/>
          <w:sz w:val="36"/>
        </w:rPr>
      </w:pPr>
      <w:r w:rsidRPr="00062EAB">
        <w:rPr>
          <w:noProof/>
          <w:sz w:val="36"/>
        </w:rPr>
        <w:t>***************</w:t>
      </w:r>
      <w:r>
        <w:rPr>
          <w:noProof/>
          <w:sz w:val="36"/>
        </w:rPr>
        <w:t>End</w:t>
      </w:r>
      <w:r w:rsidRPr="00062EAB">
        <w:rPr>
          <w:noProof/>
          <w:sz w:val="36"/>
        </w:rPr>
        <w:t xml:space="preserve"> OF </w:t>
      </w:r>
      <w:r>
        <w:rPr>
          <w:noProof/>
          <w:sz w:val="36"/>
        </w:rPr>
        <w:t>1</w:t>
      </w:r>
      <w:r w:rsidRPr="00F80F02">
        <w:rPr>
          <w:noProof/>
          <w:sz w:val="36"/>
          <w:vertAlign w:val="superscript"/>
        </w:rPr>
        <w:t>st</w:t>
      </w:r>
      <w:r>
        <w:rPr>
          <w:noProof/>
          <w:sz w:val="36"/>
        </w:rPr>
        <w:t xml:space="preserve"> </w:t>
      </w:r>
      <w:r w:rsidRPr="00062EAB">
        <w:rPr>
          <w:noProof/>
          <w:sz w:val="36"/>
        </w:rPr>
        <w:t>CHANGE***************</w:t>
      </w:r>
    </w:p>
    <w:p w14:paraId="0FA4CD33" w14:textId="2662DB1C" w:rsidR="00F80F02" w:rsidRDefault="00A8649E" w:rsidP="00A8649E">
      <w:pPr>
        <w:jc w:val="center"/>
        <w:rPr>
          <w:noProof/>
          <w:sz w:val="36"/>
        </w:rPr>
      </w:pPr>
      <w:r w:rsidRPr="00062EAB">
        <w:rPr>
          <w:noProof/>
          <w:sz w:val="36"/>
        </w:rPr>
        <w:t xml:space="preserve">***************START OF </w:t>
      </w:r>
      <w:r>
        <w:rPr>
          <w:noProof/>
          <w:sz w:val="36"/>
        </w:rPr>
        <w:t>2</w:t>
      </w:r>
      <w:r w:rsidRPr="00F80F02">
        <w:rPr>
          <w:noProof/>
          <w:sz w:val="36"/>
          <w:vertAlign w:val="superscript"/>
        </w:rPr>
        <w:t>nd</w:t>
      </w:r>
      <w:r>
        <w:rPr>
          <w:noProof/>
          <w:sz w:val="36"/>
        </w:rPr>
        <w:t xml:space="preserve"> </w:t>
      </w:r>
      <w:r w:rsidRPr="00062EAB">
        <w:rPr>
          <w:noProof/>
          <w:sz w:val="36"/>
        </w:rPr>
        <w:t>CHANGE***************</w:t>
      </w:r>
    </w:p>
    <w:p w14:paraId="07203E68" w14:textId="77777777" w:rsidR="00F80F02" w:rsidRDefault="00F80F02" w:rsidP="00F80F02">
      <w:pPr>
        <w:pStyle w:val="Heading2"/>
        <w:rPr>
          <w:lang w:val="en-US" w:eastAsia="zh-CN"/>
        </w:rPr>
      </w:pPr>
      <w:bookmarkStart w:id="26" w:name="_Toc161928557"/>
      <w:r>
        <w:t>6.</w:t>
      </w:r>
      <w:r>
        <w:rPr>
          <w:lang w:eastAsia="zh-CN"/>
        </w:rPr>
        <w:t>8</w:t>
      </w:r>
      <w:r>
        <w:tab/>
      </w:r>
      <w:r>
        <w:rPr>
          <w:lang w:val="en-US" w:eastAsia="zh-CN"/>
        </w:rPr>
        <w:t>Notification about AKMA service disabling</w:t>
      </w:r>
      <w:bookmarkEnd w:id="26"/>
    </w:p>
    <w:p w14:paraId="7B06D180" w14:textId="77777777" w:rsidR="00F80F02" w:rsidRDefault="00F80F02" w:rsidP="00F80F02">
      <w:r>
        <w:t xml:space="preserve">This procedure is used when the </w:t>
      </w:r>
      <w:r w:rsidRPr="00020DB7">
        <w:t>AKMA sessions have already been started</w:t>
      </w:r>
      <w:r>
        <w:t xml:space="preserve"> (before roaming was detected), and as soon as PLMN change </w:t>
      </w:r>
      <w:r w:rsidRPr="00020DB7">
        <w:t>is</w:t>
      </w:r>
      <w:r>
        <w:t xml:space="preserve"> detected at the AAnF, the AAnF may execute this procedure based on the roaming policy.</w:t>
      </w:r>
    </w:p>
    <w:p w14:paraId="4FA024C5" w14:textId="77777777" w:rsidR="00F80F02" w:rsidRDefault="00F80F02" w:rsidP="00F80F02">
      <w:pPr>
        <w:pStyle w:val="TH"/>
        <w:rPr>
          <w:lang w:val="en-US" w:eastAsia="zh-CN"/>
        </w:rPr>
      </w:pPr>
      <w:r>
        <w:object w:dxaOrig="8972" w:dyaOrig="8461" w14:anchorId="56B55F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7pt;height:265.7pt" o:ole="">
            <v:imagedata r:id="rId13" o:title=""/>
          </v:shape>
          <o:OLEObject Type="Embed" ProgID="Visio.Drawing.15" ShapeID="_x0000_i1025" DrawAspect="Content" ObjectID="_1777121364" r:id="rId14"/>
        </w:object>
      </w:r>
    </w:p>
    <w:p w14:paraId="4DAF6A6A" w14:textId="77777777" w:rsidR="00F80F02" w:rsidRDefault="00F80F02" w:rsidP="00F80F02">
      <w:pPr>
        <w:pStyle w:val="TF"/>
        <w:rPr>
          <w:lang w:eastAsia="zh-CN"/>
        </w:rPr>
      </w:pPr>
      <w:r w:rsidRPr="001870E3">
        <w:rPr>
          <w:lang w:eastAsia="zh-CN"/>
        </w:rPr>
        <w:t>Figure 6.</w:t>
      </w:r>
      <w:r>
        <w:rPr>
          <w:lang w:eastAsia="zh-CN"/>
        </w:rPr>
        <w:t>8.1</w:t>
      </w:r>
      <w:r w:rsidRPr="001870E3">
        <w:rPr>
          <w:lang w:eastAsia="zh-CN"/>
        </w:rPr>
        <w:t>-</w:t>
      </w:r>
      <w:r w:rsidRPr="001870E3">
        <w:rPr>
          <w:lang w:val="en-US" w:eastAsia="zh-CN"/>
        </w:rPr>
        <w:t>1</w:t>
      </w:r>
      <w:r w:rsidRPr="00A74A2A">
        <w:rPr>
          <w:lang w:eastAsia="zh-CN"/>
        </w:rPr>
        <w:t xml:space="preserve">: AAnF </w:t>
      </w:r>
      <w:r>
        <w:rPr>
          <w:lang w:eastAsia="zh-CN"/>
        </w:rPr>
        <w:t>notification to AF about AKMA service disable</w:t>
      </w:r>
    </w:p>
    <w:p w14:paraId="5D923DF9" w14:textId="77777777" w:rsidR="00F80F02" w:rsidRPr="0003398C" w:rsidRDefault="00F80F02" w:rsidP="00F80F02">
      <w:pPr>
        <w:pStyle w:val="B1"/>
        <w:rPr>
          <w:lang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  <w:t xml:space="preserve"> UE registers with a (H)PLMN</w:t>
      </w:r>
      <w:r w:rsidRPr="0003398C">
        <w:rPr>
          <w:lang w:eastAsia="zh-CN"/>
        </w:rPr>
        <w:t xml:space="preserve">. </w:t>
      </w:r>
    </w:p>
    <w:p w14:paraId="4E604EA6" w14:textId="77777777" w:rsidR="00F80F02" w:rsidRPr="0003398C" w:rsidRDefault="00F80F02" w:rsidP="00F80F02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 </w:t>
      </w:r>
      <w:r w:rsidRPr="0003398C">
        <w:rPr>
          <w:lang w:eastAsia="zh-CN"/>
        </w:rPr>
        <w:t>UE is accessing the AF and key material is provided to AF as described in 6.2.1.</w:t>
      </w:r>
      <w:r>
        <w:rPr>
          <w:lang w:eastAsia="zh-CN"/>
        </w:rPr>
        <w:t xml:space="preserve"> While accessing the AAnF, AF may also provide the Notification URI.</w:t>
      </w:r>
    </w:p>
    <w:p w14:paraId="5FB6244C" w14:textId="77777777" w:rsidR="00F80F02" w:rsidRPr="0003398C" w:rsidRDefault="00F80F02" w:rsidP="00F80F02">
      <w:pPr>
        <w:pStyle w:val="B1"/>
        <w:rPr>
          <w:lang w:eastAsia="zh-CN"/>
        </w:rPr>
      </w:pPr>
      <w:r>
        <w:rPr>
          <w:lang w:eastAsia="zh-CN"/>
        </w:rPr>
        <w:t xml:space="preserve">3. </w:t>
      </w:r>
      <w:r w:rsidRPr="0003398C">
        <w:rPr>
          <w:lang w:val="en-US" w:eastAsia="zh-CN"/>
        </w:rPr>
        <w:t xml:space="preserve">UE is getting registered in a </w:t>
      </w:r>
      <w:r>
        <w:rPr>
          <w:lang w:eastAsia="zh-CN"/>
        </w:rPr>
        <w:t>V</w:t>
      </w:r>
      <w:r w:rsidRPr="0003398C">
        <w:rPr>
          <w:lang w:eastAsia="zh-CN"/>
        </w:rPr>
        <w:t>PLMN</w:t>
      </w:r>
      <w:r>
        <w:rPr>
          <w:lang w:eastAsia="zh-CN"/>
        </w:rPr>
        <w:t xml:space="preserve"> and AAnF detects the PLMN change via the </w:t>
      </w:r>
      <w:r>
        <w:rPr>
          <w:rFonts w:eastAsia="微软雅黑" w:hint="eastAsia"/>
          <w:lang w:val="en-US" w:eastAsia="zh-CN"/>
        </w:rPr>
        <w:t>Nudm_EventExposure_</w:t>
      </w:r>
      <w:r>
        <w:rPr>
          <w:rFonts w:eastAsia="微软雅黑"/>
          <w:lang w:val="en-US" w:eastAsia="zh-CN"/>
        </w:rPr>
        <w:t>Notification received from UDM</w:t>
      </w:r>
      <w:r w:rsidRPr="0003398C">
        <w:rPr>
          <w:lang w:eastAsia="zh-CN"/>
        </w:rPr>
        <w:t>.</w:t>
      </w:r>
    </w:p>
    <w:p w14:paraId="699B6A53" w14:textId="4A1D4EB9" w:rsidR="00F80F02" w:rsidRPr="00103282" w:rsidRDefault="00F80F02" w:rsidP="00F80F02">
      <w:pPr>
        <w:pStyle w:val="B1"/>
        <w:rPr>
          <w:lang w:eastAsia="zh-CN"/>
        </w:rPr>
      </w:pPr>
      <w:r w:rsidRPr="0003398C">
        <w:rPr>
          <w:lang w:eastAsia="zh-CN"/>
        </w:rPr>
        <w:t>4. AAnF</w:t>
      </w:r>
      <w:r w:rsidR="00C7482D">
        <w:rPr>
          <w:lang w:eastAsia="zh-CN"/>
        </w:rPr>
        <w:t xml:space="preserve"> </w:t>
      </w:r>
      <w:r w:rsidRPr="0003398C">
        <w:rPr>
          <w:lang w:eastAsia="zh-CN"/>
        </w:rPr>
        <w:t xml:space="preserve">determines if AF(s) have subscribed to receive notifications for AKMA </w:t>
      </w:r>
      <w:r>
        <w:rPr>
          <w:lang w:eastAsia="zh-CN"/>
        </w:rPr>
        <w:t>service disabling and roaming policy is configured and restrict the AKMA access in the VPLMN</w:t>
      </w:r>
      <w:r w:rsidRPr="00103282">
        <w:rPr>
          <w:lang w:eastAsia="zh-CN"/>
        </w:rPr>
        <w:t xml:space="preserve">; if yes, steps </w:t>
      </w:r>
      <w:del w:id="27" w:author="huawei" w:date="2024-04-25T20:39:00Z">
        <w:r w:rsidRPr="00103282" w:rsidDel="00A41777">
          <w:rPr>
            <w:lang w:eastAsia="zh-CN"/>
          </w:rPr>
          <w:delText xml:space="preserve">6 </w:delText>
        </w:r>
      </w:del>
      <w:ins w:id="28" w:author="huawei" w:date="2024-04-25T20:39:00Z">
        <w:r w:rsidR="00A41777">
          <w:rPr>
            <w:lang w:eastAsia="zh-CN"/>
          </w:rPr>
          <w:t>5</w:t>
        </w:r>
        <w:r w:rsidR="00A41777" w:rsidRPr="00103282">
          <w:rPr>
            <w:lang w:eastAsia="zh-CN"/>
          </w:rPr>
          <w:t xml:space="preserve"> </w:t>
        </w:r>
      </w:ins>
      <w:r w:rsidRPr="00103282">
        <w:rPr>
          <w:lang w:eastAsia="zh-CN"/>
        </w:rPr>
        <w:t xml:space="preserve">and </w:t>
      </w:r>
      <w:del w:id="29" w:author="huawei" w:date="2024-04-25T20:39:00Z">
        <w:r w:rsidRPr="00103282" w:rsidDel="00A41777">
          <w:rPr>
            <w:lang w:eastAsia="zh-CN"/>
          </w:rPr>
          <w:delText xml:space="preserve">7 </w:delText>
        </w:r>
      </w:del>
      <w:ins w:id="30" w:author="huawei" w:date="2024-04-25T20:39:00Z">
        <w:r w:rsidR="00A41777">
          <w:rPr>
            <w:lang w:eastAsia="zh-CN"/>
          </w:rPr>
          <w:t>6</w:t>
        </w:r>
        <w:r w:rsidR="00A41777" w:rsidRPr="00103282">
          <w:rPr>
            <w:lang w:eastAsia="zh-CN"/>
          </w:rPr>
          <w:t xml:space="preserve"> </w:t>
        </w:r>
      </w:ins>
      <w:r w:rsidRPr="00103282">
        <w:rPr>
          <w:lang w:eastAsia="zh-CN"/>
        </w:rPr>
        <w:t xml:space="preserve">are executed. Otherwise, steps </w:t>
      </w:r>
      <w:del w:id="31" w:author="huawei" w:date="2024-04-25T20:39:00Z">
        <w:r w:rsidRPr="00103282" w:rsidDel="00A41777">
          <w:rPr>
            <w:lang w:eastAsia="zh-CN"/>
          </w:rPr>
          <w:delText xml:space="preserve">6 </w:delText>
        </w:r>
      </w:del>
      <w:ins w:id="32" w:author="huawei" w:date="2024-04-25T20:39:00Z">
        <w:r w:rsidR="00A41777">
          <w:rPr>
            <w:lang w:eastAsia="zh-CN"/>
          </w:rPr>
          <w:t>5</w:t>
        </w:r>
        <w:r w:rsidR="00A41777" w:rsidRPr="00103282">
          <w:rPr>
            <w:lang w:eastAsia="zh-CN"/>
          </w:rPr>
          <w:t xml:space="preserve"> </w:t>
        </w:r>
      </w:ins>
      <w:r w:rsidRPr="00103282">
        <w:rPr>
          <w:lang w:eastAsia="zh-CN"/>
        </w:rPr>
        <w:t xml:space="preserve">and </w:t>
      </w:r>
      <w:del w:id="33" w:author="huawei" w:date="2024-04-25T20:39:00Z">
        <w:r w:rsidRPr="00103282" w:rsidDel="00A41777">
          <w:rPr>
            <w:lang w:eastAsia="zh-CN"/>
          </w:rPr>
          <w:delText xml:space="preserve">7 </w:delText>
        </w:r>
      </w:del>
      <w:ins w:id="34" w:author="huawei" w:date="2024-04-25T20:39:00Z">
        <w:r w:rsidR="00A41777">
          <w:rPr>
            <w:lang w:eastAsia="zh-CN"/>
          </w:rPr>
          <w:t>6</w:t>
        </w:r>
        <w:r w:rsidR="00A41777" w:rsidRPr="00103282">
          <w:rPr>
            <w:lang w:eastAsia="zh-CN"/>
          </w:rPr>
          <w:t xml:space="preserve"> </w:t>
        </w:r>
      </w:ins>
      <w:r w:rsidRPr="00103282">
        <w:rPr>
          <w:lang w:eastAsia="zh-CN"/>
        </w:rPr>
        <w:t>are skipped.</w:t>
      </w:r>
    </w:p>
    <w:p w14:paraId="0A4ACF84" w14:textId="5CC2F5CB" w:rsidR="00F80F02" w:rsidRPr="00103282" w:rsidRDefault="00F80F02" w:rsidP="00F80F02">
      <w:pPr>
        <w:pStyle w:val="B1"/>
        <w:rPr>
          <w:lang w:eastAsia="zh-CN"/>
        </w:rPr>
      </w:pPr>
      <w:r w:rsidRPr="00103282">
        <w:rPr>
          <w:lang w:eastAsia="zh-CN"/>
        </w:rPr>
        <w:t>5. If AF(s) are determined at step 5, the AAnF shall send notifications to the subscribed AF(s) about AKMA roaming via Naanf_AKMA_</w:t>
      </w:r>
      <w:r>
        <w:rPr>
          <w:lang w:eastAsia="zh-CN"/>
        </w:rPr>
        <w:t>ServiceDisable</w:t>
      </w:r>
      <w:r w:rsidRPr="00103282">
        <w:rPr>
          <w:lang w:eastAsia="zh-CN"/>
        </w:rPr>
        <w:t>Notification.</w:t>
      </w:r>
      <w:ins w:id="35" w:author="huawei" w:date="2024-04-25T20:56:00Z">
        <w:r w:rsidR="00A8649E">
          <w:rPr>
            <w:lang w:eastAsia="zh-CN"/>
          </w:rPr>
          <w:t xml:space="preserve"> The A-KID is selected </w:t>
        </w:r>
      </w:ins>
      <w:ins w:id="36" w:author="huawei" w:date="2024-04-25T20:57:00Z">
        <w:r w:rsidR="00A8649E">
          <w:rPr>
            <w:lang w:eastAsia="zh-CN"/>
          </w:rPr>
          <w:t xml:space="preserve">based on </w:t>
        </w:r>
      </w:ins>
      <w:ins w:id="37" w:author="huawei" w:date="2024-05-08T12:16:00Z">
        <w:r w:rsidR="00C7482D">
          <w:rPr>
            <w:lang w:eastAsia="zh-CN"/>
          </w:rPr>
          <w:t xml:space="preserve">local </w:t>
        </w:r>
        <w:r w:rsidR="00C7482D">
          <w:rPr>
            <w:rFonts w:eastAsia="微软雅黑"/>
            <w:lang w:val="en-US" w:eastAsia="zh-CN"/>
          </w:rPr>
          <w:t>mapping</w:t>
        </w:r>
      </w:ins>
      <w:ins w:id="38" w:author="huawei" w:date="2024-05-08T17:08:00Z">
        <w:r w:rsidR="0086444A">
          <w:rPr>
            <w:rFonts w:eastAsia="微软雅黑"/>
            <w:lang w:val="en-US" w:eastAsia="zh-CN"/>
          </w:rPr>
          <w:t xml:space="preserve"> between</w:t>
        </w:r>
      </w:ins>
      <w:ins w:id="39" w:author="huawei" w:date="2024-05-08T12:16:00Z">
        <w:r w:rsidR="00C7482D" w:rsidRPr="00220662">
          <w:rPr>
            <w:rFonts w:eastAsia="微软雅黑"/>
            <w:lang w:val="en-US" w:eastAsia="zh-CN"/>
          </w:rPr>
          <w:t xml:space="preserve"> </w:t>
        </w:r>
      </w:ins>
      <w:ins w:id="40" w:author="huawei" w:date="2024-05-09T11:52:00Z">
        <w:r w:rsidR="00F8690A" w:rsidRPr="00220662">
          <w:rPr>
            <w:rFonts w:eastAsia="微软雅黑"/>
            <w:lang w:val="en-US" w:eastAsia="zh-CN"/>
          </w:rPr>
          <w:t xml:space="preserve">the transmitted </w:t>
        </w:r>
      </w:ins>
      <w:ins w:id="41" w:author="huawei" w:date="2024-05-08T12:18:00Z">
        <w:r w:rsidR="009848CC" w:rsidRPr="00220662">
          <w:rPr>
            <w:rFonts w:eastAsia="微软雅黑"/>
            <w:lang w:val="en-US" w:eastAsia="zh-CN"/>
          </w:rPr>
          <w:t>A-KIDs and corresponding AF_IDs</w:t>
        </w:r>
      </w:ins>
      <w:ins w:id="42" w:author="huawei" w:date="2024-04-25T20:57:00Z">
        <w:r w:rsidR="00A8649E">
          <w:rPr>
            <w:rFonts w:eastAsia="微软雅黑"/>
            <w:lang w:val="en-US" w:eastAsia="zh-CN"/>
          </w:rPr>
          <w:t xml:space="preserve">, which is stored in step 8 in </w:t>
        </w:r>
      </w:ins>
      <w:ins w:id="43" w:author="huawei" w:date="2024-04-25T20:58:00Z">
        <w:r w:rsidR="00A8649E">
          <w:rPr>
            <w:rFonts w:eastAsia="微软雅黑"/>
            <w:lang w:val="en-US" w:eastAsia="zh-CN"/>
          </w:rPr>
          <w:t>clause 6.2.1.</w:t>
        </w:r>
      </w:ins>
    </w:p>
    <w:p w14:paraId="6C7B488D" w14:textId="6C52B63E" w:rsidR="00F80F02" w:rsidRPr="00F80F02" w:rsidRDefault="00F80F02" w:rsidP="00F80F02">
      <w:pPr>
        <w:pStyle w:val="B1"/>
        <w:rPr>
          <w:lang w:val="en-US"/>
        </w:rPr>
      </w:pPr>
      <w:ins w:id="44" w:author="huawei" w:date="2024-04-25T20:28:00Z">
        <w:r>
          <w:rPr>
            <w:lang w:eastAsia="zh-CN"/>
          </w:rPr>
          <w:t>6</w:t>
        </w:r>
      </w:ins>
      <w:del w:id="45" w:author="huawei" w:date="2024-04-25T20:28:00Z">
        <w:r w:rsidRPr="00103282" w:rsidDel="00F80F02">
          <w:rPr>
            <w:lang w:eastAsia="zh-CN"/>
          </w:rPr>
          <w:delText>7</w:delText>
        </w:r>
      </w:del>
      <w:r w:rsidRPr="00103282">
        <w:rPr>
          <w:lang w:eastAsia="zh-CN"/>
        </w:rPr>
        <w:t>. The AF shall send the response.</w:t>
      </w:r>
      <w:ins w:id="46" w:author="huawei" w:date="2024-04-25T20:38:00Z">
        <w:r w:rsidR="00A41777">
          <w:rPr>
            <w:lang w:eastAsia="zh-CN"/>
          </w:rPr>
          <w:t xml:space="preserve"> </w:t>
        </w:r>
      </w:ins>
      <w:r>
        <w:rPr>
          <w:lang w:val="en-US" w:eastAsia="zh-CN"/>
        </w:rPr>
        <w:t>Based on the notification, the AF may stop the UE service.</w:t>
      </w:r>
    </w:p>
    <w:p w14:paraId="397C861B" w14:textId="77777777" w:rsidR="00A8649E" w:rsidRPr="00062EAB" w:rsidRDefault="00A8649E" w:rsidP="00A8649E">
      <w:pPr>
        <w:jc w:val="center"/>
        <w:rPr>
          <w:noProof/>
          <w:sz w:val="36"/>
        </w:rPr>
      </w:pPr>
      <w:r w:rsidRPr="00062EAB">
        <w:rPr>
          <w:noProof/>
          <w:sz w:val="36"/>
        </w:rPr>
        <w:t>***************</w:t>
      </w:r>
      <w:r>
        <w:rPr>
          <w:noProof/>
          <w:sz w:val="36"/>
        </w:rPr>
        <w:t>End</w:t>
      </w:r>
      <w:r w:rsidRPr="00062EAB">
        <w:rPr>
          <w:noProof/>
          <w:sz w:val="36"/>
        </w:rPr>
        <w:t xml:space="preserve"> OF </w:t>
      </w:r>
      <w:r>
        <w:rPr>
          <w:noProof/>
          <w:sz w:val="36"/>
        </w:rPr>
        <w:t>2</w:t>
      </w:r>
      <w:r>
        <w:rPr>
          <w:noProof/>
          <w:sz w:val="36"/>
          <w:vertAlign w:val="superscript"/>
        </w:rPr>
        <w:t>nd</w:t>
      </w:r>
      <w:r>
        <w:rPr>
          <w:noProof/>
          <w:sz w:val="36"/>
        </w:rPr>
        <w:t xml:space="preserve"> </w:t>
      </w:r>
      <w:r w:rsidRPr="00062EAB">
        <w:rPr>
          <w:noProof/>
          <w:sz w:val="36"/>
        </w:rPr>
        <w:t>CHANGE***************</w:t>
      </w:r>
    </w:p>
    <w:p w14:paraId="3782F8AE" w14:textId="2C77D40B" w:rsidR="00062EAB" w:rsidRDefault="00062EAB" w:rsidP="00A8649E">
      <w:pPr>
        <w:rPr>
          <w:noProof/>
        </w:rPr>
      </w:pPr>
    </w:p>
    <w:sectPr w:rsidR="00062EA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EA44C" w14:textId="77777777" w:rsidR="005902A6" w:rsidRDefault="005902A6">
      <w:r>
        <w:separator/>
      </w:r>
    </w:p>
  </w:endnote>
  <w:endnote w:type="continuationSeparator" w:id="0">
    <w:p w14:paraId="552FF546" w14:textId="77777777" w:rsidR="005902A6" w:rsidRDefault="00590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0D1E1" w14:textId="77777777" w:rsidR="005902A6" w:rsidRDefault="005902A6">
      <w:r>
        <w:separator/>
      </w:r>
    </w:p>
  </w:footnote>
  <w:footnote w:type="continuationSeparator" w:id="0">
    <w:p w14:paraId="1709631D" w14:textId="77777777" w:rsidR="005902A6" w:rsidRDefault="005902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8181364"/>
    <w:multiLevelType w:val="hybridMultilevel"/>
    <w:tmpl w:val="69B85740"/>
    <w:lvl w:ilvl="0" w:tplc="93E68B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2F7"/>
    <w:rsid w:val="00022E4A"/>
    <w:rsid w:val="00062EAB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03875"/>
    <w:rsid w:val="00220662"/>
    <w:rsid w:val="0026004D"/>
    <w:rsid w:val="002640DD"/>
    <w:rsid w:val="00275D12"/>
    <w:rsid w:val="00284FEB"/>
    <w:rsid w:val="002860C4"/>
    <w:rsid w:val="002B5741"/>
    <w:rsid w:val="002E472E"/>
    <w:rsid w:val="002F4CAF"/>
    <w:rsid w:val="0030121B"/>
    <w:rsid w:val="00305409"/>
    <w:rsid w:val="0034108E"/>
    <w:rsid w:val="003609EF"/>
    <w:rsid w:val="00361D9D"/>
    <w:rsid w:val="0036231A"/>
    <w:rsid w:val="00374DD4"/>
    <w:rsid w:val="003C2DBE"/>
    <w:rsid w:val="003E1A36"/>
    <w:rsid w:val="00410371"/>
    <w:rsid w:val="004242F1"/>
    <w:rsid w:val="00432FF2"/>
    <w:rsid w:val="00482288"/>
    <w:rsid w:val="004841D1"/>
    <w:rsid w:val="004A52C6"/>
    <w:rsid w:val="004B75B7"/>
    <w:rsid w:val="004D5235"/>
    <w:rsid w:val="004E3F6D"/>
    <w:rsid w:val="004E52BE"/>
    <w:rsid w:val="005009D9"/>
    <w:rsid w:val="0051580D"/>
    <w:rsid w:val="00547111"/>
    <w:rsid w:val="00550765"/>
    <w:rsid w:val="005902A6"/>
    <w:rsid w:val="00592D74"/>
    <w:rsid w:val="005E2C44"/>
    <w:rsid w:val="00621188"/>
    <w:rsid w:val="006257ED"/>
    <w:rsid w:val="00651AC4"/>
    <w:rsid w:val="0065536E"/>
    <w:rsid w:val="00665C47"/>
    <w:rsid w:val="00695808"/>
    <w:rsid w:val="00695A6C"/>
    <w:rsid w:val="006B46FB"/>
    <w:rsid w:val="006E21FB"/>
    <w:rsid w:val="00782F1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44A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00300"/>
    <w:rsid w:val="009148DE"/>
    <w:rsid w:val="009347DF"/>
    <w:rsid w:val="00941E30"/>
    <w:rsid w:val="009777D9"/>
    <w:rsid w:val="009848CC"/>
    <w:rsid w:val="00991B88"/>
    <w:rsid w:val="009A5753"/>
    <w:rsid w:val="009A579D"/>
    <w:rsid w:val="009D394A"/>
    <w:rsid w:val="009E3297"/>
    <w:rsid w:val="009F734F"/>
    <w:rsid w:val="00A00609"/>
    <w:rsid w:val="00A1069F"/>
    <w:rsid w:val="00A15054"/>
    <w:rsid w:val="00A246B6"/>
    <w:rsid w:val="00A41777"/>
    <w:rsid w:val="00A47E70"/>
    <w:rsid w:val="00A50CF0"/>
    <w:rsid w:val="00A7671C"/>
    <w:rsid w:val="00A8649E"/>
    <w:rsid w:val="00AA2CBC"/>
    <w:rsid w:val="00AC5820"/>
    <w:rsid w:val="00AD1CD8"/>
    <w:rsid w:val="00B13F88"/>
    <w:rsid w:val="00B258BB"/>
    <w:rsid w:val="00B37C46"/>
    <w:rsid w:val="00B46099"/>
    <w:rsid w:val="00B67B97"/>
    <w:rsid w:val="00B968C8"/>
    <w:rsid w:val="00BA3EC5"/>
    <w:rsid w:val="00BA51D9"/>
    <w:rsid w:val="00BB5DFC"/>
    <w:rsid w:val="00BC7200"/>
    <w:rsid w:val="00BD279D"/>
    <w:rsid w:val="00BD6BB8"/>
    <w:rsid w:val="00C12D8A"/>
    <w:rsid w:val="00C566ED"/>
    <w:rsid w:val="00C66BA2"/>
    <w:rsid w:val="00C67B5E"/>
    <w:rsid w:val="00C7482D"/>
    <w:rsid w:val="00C95985"/>
    <w:rsid w:val="00CC5026"/>
    <w:rsid w:val="00CC68D0"/>
    <w:rsid w:val="00CE507F"/>
    <w:rsid w:val="00CF5C18"/>
    <w:rsid w:val="00D03F9A"/>
    <w:rsid w:val="00D06D51"/>
    <w:rsid w:val="00D24991"/>
    <w:rsid w:val="00D50255"/>
    <w:rsid w:val="00D55BE4"/>
    <w:rsid w:val="00D66520"/>
    <w:rsid w:val="00D9340F"/>
    <w:rsid w:val="00DA7EE4"/>
    <w:rsid w:val="00DE34CF"/>
    <w:rsid w:val="00E13F3D"/>
    <w:rsid w:val="00E34898"/>
    <w:rsid w:val="00E7269D"/>
    <w:rsid w:val="00EB09B7"/>
    <w:rsid w:val="00EE7D7C"/>
    <w:rsid w:val="00F25D98"/>
    <w:rsid w:val="00F300FB"/>
    <w:rsid w:val="00F80F02"/>
    <w:rsid w:val="00F8690A"/>
    <w:rsid w:val="00F917EC"/>
    <w:rsid w:val="00FB6386"/>
    <w:rsid w:val="00FC3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uiPriority w:val="99"/>
    <w:qFormat/>
    <w:locked/>
    <w:rsid w:val="00062EAB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062EAB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locked/>
    <w:rsid w:val="00F80F0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80F0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F80F0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93091-7E3A-4E0C-BA6B-5049140AE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</Pages>
  <Words>937</Words>
  <Characters>5344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2024-05-08T04:21:00Z</dcterms:created>
  <dcterms:modified xsi:type="dcterms:W3CDTF">2024-05-13T07:45:00Z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(3)qjpTtJqMKnAXJGWaT8Kh+M9CapE6FqbDCHTfdkCFv7ZsZNyhY7iWhLmhTMr6LfALgvqc31mg
AM+IbEDhLnsVBOmGloJHZ4ZapVjuarZJYCx3xAID2OXji95TCT7trLFwU0DKXp9v2vkVcX6Q
AQNe8T/GAz0g22t9ylyAwrf+oYkI1fzqqWzpJSJJCZ9NCHFT7ZkINfTocztQogc8lKPui+MM
RsEqfFlCjnrZQLs/Yf</vt:lpwstr>
  </property>
  <property fmtid="{D5CDD505-2E9C-101B-9397-08002B2CF9AE}" pid="22" name="_2015_ms_pID_7253431">
    <vt:lpwstr>AjpeKfH7f5knSFRiky74FnP9j9OPuUmJm7kHs9wWS9tVimYS4yyElO
5+JP9rpbuwlts72DbgPtVvGzFXhC1Pss5qqwAhlQRVU8ssrOb3EAvFXpgBsu9E+lHV5FRpr1
SVZcVxqYelJlV9M1jLEKH1+pd1kLgg/UCImUvAGIyYg1vxi4FH7FFlBIdp8yauOIX3aVTTsv
PxEDDgg30qNacZAc9/Pj/5cQcaeLcLOI7j7l</vt:lpwstr>
  </property>
  <property fmtid="{D5CDD505-2E9C-101B-9397-08002B2CF9AE}" pid="23" name="_2015_ms_pID_7253432">
    <vt:lpwstr>Ng==</vt:lpwstr>
  </property>
</Properties>
</file>